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25FE9" w14:textId="44200EEC" w:rsidR="00C16E6E" w:rsidRPr="00B110D8" w:rsidRDefault="00C16E6E" w:rsidP="00507CC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110D8">
        <w:rPr>
          <w:rFonts w:ascii="Arial" w:hAnsi="Arial"/>
          <w:b/>
          <w:noProof/>
          <w:sz w:val="24"/>
        </w:rPr>
        <w:t>3GPP TSG-RAN2 Meeting #1</w:t>
      </w:r>
      <w:r>
        <w:rPr>
          <w:rFonts w:ascii="Arial" w:hAnsi="Arial"/>
          <w:b/>
          <w:noProof/>
          <w:sz w:val="24"/>
        </w:rPr>
        <w:t>20</w:t>
      </w:r>
      <w:r w:rsidRPr="00B110D8">
        <w:rPr>
          <w:rFonts w:ascii="Arial" w:hAnsi="Arial"/>
          <w:b/>
          <w:i/>
          <w:noProof/>
          <w:sz w:val="28"/>
        </w:rPr>
        <w:tab/>
      </w:r>
      <w:r w:rsidR="00653E0C" w:rsidRPr="00653E0C">
        <w:rPr>
          <w:rFonts w:ascii="Arial" w:hAnsi="Arial"/>
          <w:b/>
          <w:noProof/>
          <w:sz w:val="28"/>
        </w:rPr>
        <w:t>R2-2212998</w:t>
      </w:r>
      <w:bookmarkStart w:id="0" w:name="_GoBack"/>
      <w:bookmarkEnd w:id="0"/>
    </w:p>
    <w:p w14:paraId="4346671A" w14:textId="77777777" w:rsidR="00C16E6E" w:rsidRPr="00591FFF" w:rsidRDefault="00C16E6E" w:rsidP="00C16E6E">
      <w:pPr>
        <w:pStyle w:val="CRCoverPage"/>
        <w:outlineLvl w:val="0"/>
        <w:rPr>
          <w:rFonts w:cs="Arial"/>
          <w:b/>
          <w:sz w:val="24"/>
          <w:szCs w:val="24"/>
        </w:rPr>
      </w:pPr>
      <w:r w:rsidRPr="00591FFF">
        <w:rPr>
          <w:rFonts w:cs="Arial"/>
          <w:b/>
          <w:sz w:val="24"/>
          <w:szCs w:val="24"/>
        </w:rPr>
        <w:t>Toulouse, France, 14 Nov – 18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C753" w:rsidR="001E41F3" w:rsidRPr="00410371" w:rsidRDefault="00601BF8" w:rsidP="004F72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4F7239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CD13" w:rsidR="001E41F3" w:rsidRPr="00410371" w:rsidRDefault="00DB289F" w:rsidP="00547111">
            <w:pPr>
              <w:pStyle w:val="CRCoverPage"/>
              <w:spacing w:after="0"/>
              <w:rPr>
                <w:noProof/>
              </w:rPr>
            </w:pPr>
            <w:r w:rsidRPr="00DB289F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BF82D" w:rsidR="001E41F3" w:rsidRPr="00410371" w:rsidRDefault="00070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709A8" w:rsidR="001E41F3" w:rsidRPr="00410371" w:rsidRDefault="00601BF8" w:rsidP="004F7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4F723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F7239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F4D96" w:rsidR="001E41F3" w:rsidRDefault="002B4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C5C6D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rrection on </w:t>
            </w:r>
            <w:r w:rsidRPr="002B41C3">
              <w:rPr>
                <w:noProof/>
                <w:lang w:eastAsia="zh-CN"/>
              </w:rPr>
              <w:t>F1-C Traffic Transfer</w:t>
            </w:r>
            <w:r>
              <w:rPr>
                <w:noProof/>
                <w:lang w:eastAsia="zh-CN"/>
              </w:rPr>
              <w:t xml:space="preserve"> for EN-DC of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BFEED" w:rsidR="001E41F3" w:rsidRDefault="0005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3E4F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6392A" w:rsidR="001E41F3" w:rsidRDefault="002B41C3" w:rsidP="00701E9C">
            <w:pPr>
              <w:pStyle w:val="CRCoverPage"/>
              <w:spacing w:after="0"/>
              <w:ind w:left="100"/>
              <w:rPr>
                <w:noProof/>
              </w:rPr>
            </w:pPr>
            <w:r w:rsidRPr="002B41C3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027F8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F7239">
              <w:t>11</w:t>
            </w:r>
            <w:r>
              <w:t>-0</w:t>
            </w:r>
            <w:r w:rsidR="004F723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3ED76" w:rsidR="001E41F3" w:rsidRDefault="000E57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1C93E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4F723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59D09" w14:textId="1A5FFF45" w:rsidR="00415FE1" w:rsidRDefault="00973CC4" w:rsidP="004F7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R16</w:t>
            </w:r>
            <w:r w:rsidR="004F7239">
              <w:rPr>
                <w:noProof/>
                <w:lang w:eastAsia="zh-CN"/>
              </w:rPr>
              <w:t xml:space="preserve"> TS 37.340, the arrow </w:t>
            </w:r>
            <w:r w:rsidR="00F16CEA">
              <w:rPr>
                <w:noProof/>
                <w:lang w:eastAsia="zh-CN"/>
              </w:rPr>
              <w:t xml:space="preserve">endpoints and </w:t>
            </w:r>
            <w:r w:rsidR="004F7239">
              <w:rPr>
                <w:noProof/>
                <w:lang w:eastAsia="zh-CN"/>
              </w:rPr>
              <w:t>directions in Figur</w:t>
            </w:r>
            <w:r>
              <w:rPr>
                <w:noProof/>
                <w:lang w:eastAsia="zh-CN"/>
              </w:rPr>
              <w:t>e 10.15-1 are not correct and misaligned with the procedrue below. For example, the 1</w:t>
            </w:r>
            <w:r w:rsidRPr="00973CC4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step should be </w:t>
            </w:r>
            <w:r w:rsidR="00C337E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message from UE to </w:t>
            </w:r>
            <w:r w:rsidRPr="00B44757">
              <w:rPr>
                <w:noProof/>
                <w:highlight w:val="yellow"/>
                <w:lang w:eastAsia="zh-CN"/>
              </w:rPr>
              <w:t>MN</w:t>
            </w:r>
            <w:r>
              <w:rPr>
                <w:noProof/>
                <w:lang w:eastAsia="zh-CN"/>
              </w:rPr>
              <w:t xml:space="preserve">, rather than from UE to </w:t>
            </w:r>
            <w:r w:rsidRPr="00B44757">
              <w:rPr>
                <w:noProof/>
                <w:highlight w:val="yellow"/>
                <w:lang w:eastAsia="zh-CN"/>
              </w:rPr>
              <w:t>SN</w:t>
            </w:r>
            <w:r>
              <w:rPr>
                <w:noProof/>
                <w:lang w:eastAsia="zh-CN"/>
              </w:rPr>
              <w:t>.</w:t>
            </w:r>
          </w:p>
          <w:p w14:paraId="708AA7DE" w14:textId="268BA892" w:rsidR="00054E34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325D0" w14:textId="70422B63" w:rsidR="00054E34" w:rsidRPr="00E065B5" w:rsidRDefault="00F16CEA" w:rsidP="00E065B5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 w:rsidRPr="00F16CEA">
              <w:rPr>
                <w:rFonts w:ascii="Arial" w:hAnsi="Arial"/>
                <w:lang w:eastAsia="zh-CN"/>
              </w:rPr>
              <w:t>n Figure 10.15-1</w:t>
            </w:r>
            <w:r>
              <w:rPr>
                <w:rFonts w:ascii="Arial" w:hAnsi="Arial"/>
                <w:lang w:eastAsia="zh-CN"/>
              </w:rPr>
              <w:t>, correct the uplink F1-C transfer path to “IAB-MT-&gt;MN-&gt;SN”, and the downlink F1-C transfer path to “SN-&gt;MN-</w:t>
            </w:r>
            <w:r>
              <w:rPr>
                <w:rFonts w:ascii="Arial" w:hAnsi="Arial" w:hint="eastAsia"/>
                <w:lang w:eastAsia="zh-CN"/>
              </w:rPr>
              <w:t>&gt;</w:t>
            </w:r>
            <w:r>
              <w:rPr>
                <w:rFonts w:ascii="Arial" w:hAnsi="Arial"/>
                <w:lang w:eastAsia="zh-CN"/>
              </w:rPr>
              <w:t>IAB-MT”.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490899A3" w:rsidR="001E41F3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IAB</w:t>
            </w: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node F1-C transfer in EN</w:t>
            </w:r>
            <w:r w:rsidR="006474EF">
              <w:rPr>
                <w:rFonts w:ascii="Arial" w:hAnsi="Arial" w:cs="Arial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DC.</w:t>
            </w:r>
          </w:p>
          <w:p w14:paraId="49E5DE35" w14:textId="77777777" w:rsidR="00701E9C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31285E4E" w:rsidR="00054E34" w:rsidRPr="00054E34" w:rsidRDefault="00054E34" w:rsidP="00973CC4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network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>implement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IAB-MT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73CC4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, there is no</w:t>
            </w:r>
            <w:r w:rsidR="00973CC4" w:rsidRPr="00973CC4">
              <w:rPr>
                <w:rFonts w:ascii="Arial" w:eastAsia="宋体" w:hAnsi="Arial"/>
                <w:noProof/>
                <w:lang w:eastAsia="zh-CN"/>
              </w:rPr>
              <w:t xml:space="preserve"> inter-operability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 xml:space="preserve"> issue.</w:t>
            </w:r>
          </w:p>
          <w:p w14:paraId="31C656EC" w14:textId="2E319EB5" w:rsidR="00054E34" w:rsidRPr="00054E34" w:rsidRDefault="008D1590" w:rsidP="00973CC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宋体" w:hAnsi="Arial"/>
                <w:noProof/>
                <w:lang w:eastAsia="zh-CN"/>
              </w:rPr>
              <w:t>IAB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-MT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implement</w:t>
            </w:r>
            <w:r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network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973CC4">
              <w:rPr>
                <w:rFonts w:ascii="Arial" w:eastAsia="宋体" w:hAnsi="Arial"/>
                <w:noProof/>
                <w:lang w:eastAsia="zh-CN"/>
              </w:rPr>
              <w:t>there is no</w:t>
            </w:r>
            <w:r w:rsidR="00973CC4" w:rsidRPr="00973CC4">
              <w:rPr>
                <w:rFonts w:ascii="Arial" w:eastAsia="宋体" w:hAnsi="Arial"/>
                <w:noProof/>
                <w:lang w:eastAsia="zh-CN"/>
              </w:rPr>
              <w:t xml:space="preserve"> inter-operability</w:t>
            </w:r>
            <w:r w:rsidR="00973CC4">
              <w:rPr>
                <w:rFonts w:ascii="Arial" w:eastAsia="宋体" w:hAnsi="Arial"/>
                <w:noProof/>
                <w:lang w:eastAsia="zh-CN"/>
              </w:rPr>
              <w:t xml:space="preserve">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5AA64" w:rsidR="001E41F3" w:rsidRDefault="00C213B9" w:rsidP="00D57A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F1-C cann</w:t>
            </w:r>
            <w:r w:rsidR="00D57AA9">
              <w:rPr>
                <w:noProof/>
                <w:lang w:eastAsia="zh-CN"/>
              </w:rPr>
              <w:t>ot be correctly transferred in</w:t>
            </w:r>
            <w:r>
              <w:rPr>
                <w:noProof/>
                <w:lang w:eastAsia="zh-CN"/>
              </w:rPr>
              <w:t xml:space="preserve"> EN</w:t>
            </w:r>
            <w:r w:rsidR="00DD64A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DC scenario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6EFE" w:rsidR="001E41F3" w:rsidRDefault="00C213B9" w:rsidP="00973C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C6776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68856EE" w14:textId="77777777" w:rsidR="00E71032" w:rsidRPr="000701E1" w:rsidRDefault="00E71032" w:rsidP="00E71032">
      <w:pPr>
        <w:pStyle w:val="2"/>
      </w:pPr>
      <w:bookmarkStart w:id="2" w:name="_Toc52568374"/>
      <w:bookmarkStart w:id="3" w:name="_Toc115459884"/>
      <w:r w:rsidRPr="00E85FFF">
        <w:t>10.1</w:t>
      </w:r>
      <w:r w:rsidRPr="000701E1">
        <w:t>5</w:t>
      </w:r>
      <w:r w:rsidRPr="000701E1">
        <w:tab/>
        <w:t>F1-C Traffic Transfer</w:t>
      </w:r>
      <w:bookmarkEnd w:id="2"/>
      <w:bookmarkEnd w:id="3"/>
    </w:p>
    <w:p w14:paraId="277BBEA1" w14:textId="01DFB36B" w:rsidR="00E71032" w:rsidRPr="00E85FFF" w:rsidRDefault="00E71032" w:rsidP="00E71032">
      <w:r w:rsidRPr="000701E1">
        <w:t>In EN-DC, the F1-C Traffic Transfer message is sent by the MN to the SN or by the SN to MN to transfer the F1-C traffic to and from an IAB-node.</w:t>
      </w:r>
    </w:p>
    <w:bookmarkStart w:id="4" w:name="_1658144105"/>
    <w:bookmarkEnd w:id="4"/>
    <w:p w14:paraId="514CFBFB" w14:textId="29C88A2F" w:rsidR="00E71032" w:rsidRPr="00E85FFF" w:rsidRDefault="00E71032" w:rsidP="00E71032">
      <w:pPr>
        <w:pStyle w:val="TH"/>
      </w:pPr>
      <w:del w:id="5" w:author="Huawei" w:date="2022-10-21T15:43:00Z">
        <w:r w:rsidRPr="00E85FFF" w:rsidDel="00E71032">
          <w:object w:dxaOrig="9642" w:dyaOrig="2880" w14:anchorId="0C370A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in" o:ole="">
              <v:imagedata r:id="rId13" o:title=""/>
              <o:lock v:ext="edit" aspectratio="f"/>
            </v:shape>
            <o:OLEObject Type="Embed" ProgID="Visio.Drawing.11" ShapeID="_x0000_i1025" DrawAspect="Content" ObjectID="_1730202132" r:id="rId14"/>
          </w:object>
        </w:r>
      </w:del>
      <w:ins w:id="6" w:author="Huawei" w:date="2022-10-21T15:43:00Z">
        <w:r w:rsidRPr="003A266E">
          <w:object w:dxaOrig="9705" w:dyaOrig="2822" w14:anchorId="1F26AD06">
            <v:shape id="_x0000_i1026" type="#_x0000_t75" style="width:481.35pt;height:139.65pt" o:ole="">
              <v:imagedata r:id="rId15" o:title=""/>
              <o:lock v:ext="edit" aspectratio="f"/>
            </v:shape>
            <o:OLEObject Type="Embed" ProgID="Visio.Drawing.11" ShapeID="_x0000_i1026" DrawAspect="Content" ObjectID="_1730202133" r:id="rId16"/>
          </w:object>
        </w:r>
      </w:ins>
    </w:p>
    <w:p w14:paraId="116BAFB1" w14:textId="77777777" w:rsidR="00E71032" w:rsidRPr="00E85FFF" w:rsidRDefault="00E71032" w:rsidP="00E71032">
      <w:pPr>
        <w:pStyle w:val="TF"/>
      </w:pPr>
      <w:r w:rsidRPr="00E85FFF">
        <w:t>Figure 10.15-1: F1-C Traffic Transfer procedure in EN-DC</w:t>
      </w:r>
    </w:p>
    <w:p w14:paraId="6B3FD52B" w14:textId="77777777" w:rsidR="00E71032" w:rsidRPr="000701E1" w:rsidRDefault="00E71032" w:rsidP="00E71032">
      <w:pPr>
        <w:pStyle w:val="B1"/>
      </w:pPr>
      <w:r w:rsidRPr="00E85FFF">
        <w:t>1.</w:t>
      </w:r>
      <w:r w:rsidRPr="00E85FFF">
        <w:tab/>
        <w:t>When the IAB-MT sends a F1-AP message encapsulated in SCTP/IP or F1-C related (SCTP/</w:t>
      </w:r>
      <w:proofErr w:type="gramStart"/>
      <w:r w:rsidRPr="00E85FFF">
        <w:t>)IP</w:t>
      </w:r>
      <w:proofErr w:type="gramEnd"/>
      <w:r w:rsidRPr="00E85FFF">
        <w:t xml:space="preserve"> packet, it sends it to </w:t>
      </w:r>
      <w:r w:rsidRPr="000701E1">
        <w:t xml:space="preserve">the MN in a container within </w:t>
      </w:r>
      <w:proofErr w:type="spellStart"/>
      <w:r w:rsidRPr="000701E1">
        <w:rPr>
          <w:i/>
        </w:rPr>
        <w:t>ULInformationTransfer</w:t>
      </w:r>
      <w:proofErr w:type="spellEnd"/>
      <w:r w:rsidRPr="000701E1">
        <w:t xml:space="preserve"> </w:t>
      </w:r>
      <w:r w:rsidRPr="000701E1">
        <w:rPr>
          <w:rFonts w:eastAsia="宋体"/>
          <w:lang w:eastAsia="zh-CN"/>
        </w:rPr>
        <w:t xml:space="preserve">message </w:t>
      </w:r>
      <w:r w:rsidRPr="000701E1">
        <w:t>as specified in TS 36.331 [10].</w:t>
      </w:r>
    </w:p>
    <w:p w14:paraId="0AE1B17C" w14:textId="77777777" w:rsidR="00E71032" w:rsidRPr="000701E1" w:rsidRDefault="00E71032" w:rsidP="00E71032">
      <w:pPr>
        <w:pStyle w:val="B1"/>
      </w:pPr>
      <w:r w:rsidRPr="000701E1">
        <w:t>2.</w:t>
      </w:r>
      <w:r w:rsidRPr="000701E1">
        <w:tab/>
        <w:t>The MN initiates the F1-C Traffic Transfer procedure, in which it transfers the received F1-AP message encapsulated in (SCTP/)IP or F1-C related (SCTP/)IP packet as an octet string.</w:t>
      </w:r>
    </w:p>
    <w:p w14:paraId="0F629407" w14:textId="77777777" w:rsidR="00E71032" w:rsidRPr="000701E1" w:rsidRDefault="00E71032" w:rsidP="00E71032">
      <w:pPr>
        <w:pStyle w:val="B1"/>
      </w:pPr>
      <w:r w:rsidRPr="000701E1">
        <w:t>3.</w:t>
      </w:r>
      <w:r w:rsidRPr="000701E1">
        <w:tab/>
        <w:t>When the SN sends a F1-AP message encapsulated in SCTP/IP or F1-C related (SCTP/</w:t>
      </w:r>
      <w:proofErr w:type="gramStart"/>
      <w:r w:rsidRPr="000701E1">
        <w:t>)IP</w:t>
      </w:r>
      <w:proofErr w:type="gramEnd"/>
      <w:r w:rsidRPr="000701E1">
        <w:t xml:space="preserve"> packet, it sends it to the MN as an octet string through the F1-C Traffic Transfer procedure.</w:t>
      </w:r>
    </w:p>
    <w:p w14:paraId="53D589F0" w14:textId="77777777" w:rsidR="00E71032" w:rsidRPr="00E85FFF" w:rsidRDefault="00E71032" w:rsidP="00E71032">
      <w:pPr>
        <w:pStyle w:val="B1"/>
      </w:pPr>
      <w:r w:rsidRPr="000701E1">
        <w:t>4.</w:t>
      </w:r>
      <w:r w:rsidRPr="000701E1">
        <w:tab/>
        <w:t>The MN sends the received F1-AP message encapsulated in SCTP/IP or F1-C related (SCTP/</w:t>
      </w:r>
      <w:proofErr w:type="gramStart"/>
      <w:r w:rsidRPr="000701E1">
        <w:t>)IP</w:t>
      </w:r>
      <w:proofErr w:type="gramEnd"/>
      <w:r w:rsidRPr="000701E1">
        <w:t xml:space="preserve"> packet to the IAB-MT in a container within </w:t>
      </w:r>
      <w:proofErr w:type="spellStart"/>
      <w:r w:rsidRPr="000701E1">
        <w:rPr>
          <w:i/>
        </w:rPr>
        <w:t>DLInformationTransfer</w:t>
      </w:r>
      <w:proofErr w:type="spellEnd"/>
      <w:r w:rsidRPr="000701E1">
        <w:t xml:space="preserve"> </w:t>
      </w:r>
      <w:r w:rsidRPr="000701E1">
        <w:rPr>
          <w:rFonts w:eastAsia="宋体"/>
          <w:lang w:eastAsia="zh-CN"/>
        </w:rPr>
        <w:t xml:space="preserve">message </w:t>
      </w:r>
      <w:r w:rsidRPr="000701E1">
        <w:t>as specified in TS 36.331 [10].</w:t>
      </w:r>
    </w:p>
    <w:p w14:paraId="133353EA" w14:textId="42199B46" w:rsidR="00CD0625" w:rsidRPr="00CD0625" w:rsidRDefault="00CD0625" w:rsidP="00CD0625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19DD8" w14:textId="77777777" w:rsidR="001850BA" w:rsidRDefault="001850BA">
      <w:r>
        <w:separator/>
      </w:r>
    </w:p>
  </w:endnote>
  <w:endnote w:type="continuationSeparator" w:id="0">
    <w:p w14:paraId="3CC5B344" w14:textId="77777777" w:rsidR="001850BA" w:rsidRDefault="0018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9069E" w14:textId="77777777" w:rsidR="001850BA" w:rsidRDefault="001850BA">
      <w:r>
        <w:separator/>
      </w:r>
    </w:p>
  </w:footnote>
  <w:footnote w:type="continuationSeparator" w:id="0">
    <w:p w14:paraId="49BDB9E1" w14:textId="77777777" w:rsidR="001850BA" w:rsidRDefault="00185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F7239" w:rsidRDefault="004F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F7239" w:rsidRDefault="004F72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F7239" w:rsidRDefault="004F72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F7239" w:rsidRDefault="004F72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9"/>
  </w:num>
  <w:num w:numId="6">
    <w:abstractNumId w:val="42"/>
  </w:num>
  <w:num w:numId="7">
    <w:abstractNumId w:val="14"/>
  </w:num>
  <w:num w:numId="8">
    <w:abstractNumId w:val="34"/>
  </w:num>
  <w:num w:numId="9">
    <w:abstractNumId w:val="37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0"/>
  </w:num>
  <w:num w:numId="15">
    <w:abstractNumId w:val="48"/>
  </w:num>
  <w:num w:numId="16">
    <w:abstractNumId w:val="8"/>
  </w:num>
  <w:num w:numId="17">
    <w:abstractNumId w:val="41"/>
  </w:num>
  <w:num w:numId="18">
    <w:abstractNumId w:val="21"/>
  </w:num>
  <w:num w:numId="19">
    <w:abstractNumId w:val="49"/>
  </w:num>
  <w:num w:numId="20">
    <w:abstractNumId w:val="23"/>
  </w:num>
  <w:num w:numId="21">
    <w:abstractNumId w:val="46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8"/>
  </w:num>
  <w:num w:numId="30">
    <w:abstractNumId w:val="47"/>
  </w:num>
  <w:num w:numId="31">
    <w:abstractNumId w:val="44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6"/>
  </w:num>
  <w:num w:numId="37">
    <w:abstractNumId w:val="20"/>
  </w:num>
  <w:num w:numId="38">
    <w:abstractNumId w:val="43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5"/>
  </w:num>
  <w:num w:numId="51">
    <w:abstractNumId w:val="15"/>
  </w:num>
  <w:num w:numId="52">
    <w:abstractNumId w:val="30"/>
  </w:num>
  <w:num w:numId="53">
    <w:abstractNumId w:val="4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4F"/>
    <w:rsid w:val="00054E34"/>
    <w:rsid w:val="000701E1"/>
    <w:rsid w:val="000A6394"/>
    <w:rsid w:val="000B7FED"/>
    <w:rsid w:val="000C038A"/>
    <w:rsid w:val="000C6598"/>
    <w:rsid w:val="000D44B3"/>
    <w:rsid w:val="000E576F"/>
    <w:rsid w:val="0013765F"/>
    <w:rsid w:val="00145D43"/>
    <w:rsid w:val="00160FEC"/>
    <w:rsid w:val="001850BA"/>
    <w:rsid w:val="00192C46"/>
    <w:rsid w:val="001A08B3"/>
    <w:rsid w:val="001A2CA0"/>
    <w:rsid w:val="001A7B60"/>
    <w:rsid w:val="001B52F0"/>
    <w:rsid w:val="001B7A65"/>
    <w:rsid w:val="001E41F3"/>
    <w:rsid w:val="001E5453"/>
    <w:rsid w:val="0026004D"/>
    <w:rsid w:val="002640DD"/>
    <w:rsid w:val="00275D12"/>
    <w:rsid w:val="00284FEB"/>
    <w:rsid w:val="002860C4"/>
    <w:rsid w:val="002B41C3"/>
    <w:rsid w:val="002B5741"/>
    <w:rsid w:val="002E472E"/>
    <w:rsid w:val="002F393D"/>
    <w:rsid w:val="00305006"/>
    <w:rsid w:val="00305409"/>
    <w:rsid w:val="00317AB4"/>
    <w:rsid w:val="003609EF"/>
    <w:rsid w:val="0036231A"/>
    <w:rsid w:val="00374DD4"/>
    <w:rsid w:val="003E1A36"/>
    <w:rsid w:val="00410371"/>
    <w:rsid w:val="0041237B"/>
    <w:rsid w:val="0041542E"/>
    <w:rsid w:val="00415FE1"/>
    <w:rsid w:val="004242F1"/>
    <w:rsid w:val="00482784"/>
    <w:rsid w:val="004B75B7"/>
    <w:rsid w:val="004C5C6D"/>
    <w:rsid w:val="004E6257"/>
    <w:rsid w:val="004F7239"/>
    <w:rsid w:val="00511B6B"/>
    <w:rsid w:val="0051580D"/>
    <w:rsid w:val="005365D7"/>
    <w:rsid w:val="00547111"/>
    <w:rsid w:val="00592D74"/>
    <w:rsid w:val="005A0811"/>
    <w:rsid w:val="005E2C44"/>
    <w:rsid w:val="00601BF8"/>
    <w:rsid w:val="00621188"/>
    <w:rsid w:val="006257ED"/>
    <w:rsid w:val="006474EF"/>
    <w:rsid w:val="00653E0C"/>
    <w:rsid w:val="0066226C"/>
    <w:rsid w:val="00665C47"/>
    <w:rsid w:val="00673566"/>
    <w:rsid w:val="00695808"/>
    <w:rsid w:val="006B46FB"/>
    <w:rsid w:val="006E21FB"/>
    <w:rsid w:val="00701E9C"/>
    <w:rsid w:val="007176FF"/>
    <w:rsid w:val="00735204"/>
    <w:rsid w:val="00743D8F"/>
    <w:rsid w:val="00747AE3"/>
    <w:rsid w:val="00792342"/>
    <w:rsid w:val="007977A8"/>
    <w:rsid w:val="007B512A"/>
    <w:rsid w:val="007C2097"/>
    <w:rsid w:val="007D6A07"/>
    <w:rsid w:val="007F7259"/>
    <w:rsid w:val="008040A8"/>
    <w:rsid w:val="008253D7"/>
    <w:rsid w:val="008279FA"/>
    <w:rsid w:val="008626E7"/>
    <w:rsid w:val="008659BB"/>
    <w:rsid w:val="00870EE7"/>
    <w:rsid w:val="008863B9"/>
    <w:rsid w:val="008A45A6"/>
    <w:rsid w:val="008A65C1"/>
    <w:rsid w:val="008D1590"/>
    <w:rsid w:val="008F3789"/>
    <w:rsid w:val="008F686C"/>
    <w:rsid w:val="0090534F"/>
    <w:rsid w:val="009148DE"/>
    <w:rsid w:val="00941E30"/>
    <w:rsid w:val="00973CC4"/>
    <w:rsid w:val="009777D9"/>
    <w:rsid w:val="009814BD"/>
    <w:rsid w:val="00991B88"/>
    <w:rsid w:val="009920C9"/>
    <w:rsid w:val="009A5753"/>
    <w:rsid w:val="009A579D"/>
    <w:rsid w:val="009E3297"/>
    <w:rsid w:val="009F734F"/>
    <w:rsid w:val="00A246B6"/>
    <w:rsid w:val="00A251FC"/>
    <w:rsid w:val="00A26757"/>
    <w:rsid w:val="00A47E70"/>
    <w:rsid w:val="00A50CF0"/>
    <w:rsid w:val="00A7671C"/>
    <w:rsid w:val="00AA2CBC"/>
    <w:rsid w:val="00AC5820"/>
    <w:rsid w:val="00AD1CD8"/>
    <w:rsid w:val="00AF7EA5"/>
    <w:rsid w:val="00B258BB"/>
    <w:rsid w:val="00B44757"/>
    <w:rsid w:val="00B67B97"/>
    <w:rsid w:val="00B968C8"/>
    <w:rsid w:val="00BA3EC5"/>
    <w:rsid w:val="00BA51D9"/>
    <w:rsid w:val="00BB5DFC"/>
    <w:rsid w:val="00BC3487"/>
    <w:rsid w:val="00BD279D"/>
    <w:rsid w:val="00BD6BB8"/>
    <w:rsid w:val="00C16E6E"/>
    <w:rsid w:val="00C213B9"/>
    <w:rsid w:val="00C337E1"/>
    <w:rsid w:val="00C66BA2"/>
    <w:rsid w:val="00C95005"/>
    <w:rsid w:val="00C95985"/>
    <w:rsid w:val="00CC5026"/>
    <w:rsid w:val="00CC68D0"/>
    <w:rsid w:val="00CD0625"/>
    <w:rsid w:val="00D03F9A"/>
    <w:rsid w:val="00D06D51"/>
    <w:rsid w:val="00D24991"/>
    <w:rsid w:val="00D50255"/>
    <w:rsid w:val="00D57AA9"/>
    <w:rsid w:val="00D66520"/>
    <w:rsid w:val="00D80E59"/>
    <w:rsid w:val="00D81A38"/>
    <w:rsid w:val="00DB289F"/>
    <w:rsid w:val="00DD64A0"/>
    <w:rsid w:val="00DE0E74"/>
    <w:rsid w:val="00DE34CF"/>
    <w:rsid w:val="00E065B5"/>
    <w:rsid w:val="00E13F3D"/>
    <w:rsid w:val="00E34898"/>
    <w:rsid w:val="00E71032"/>
    <w:rsid w:val="00EB09B7"/>
    <w:rsid w:val="00ED46AA"/>
    <w:rsid w:val="00EE7D7C"/>
    <w:rsid w:val="00EF1193"/>
    <w:rsid w:val="00F16CEA"/>
    <w:rsid w:val="00F25D98"/>
    <w:rsid w:val="00F300FB"/>
    <w:rsid w:val="00F31732"/>
    <w:rsid w:val="00F57E2C"/>
    <w:rsid w:val="00F8136E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22222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41111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F502C-4109-482A-AF2F-55BDD522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</cp:revision>
  <cp:lastPrinted>1899-12-31T23:00:00Z</cp:lastPrinted>
  <dcterms:created xsi:type="dcterms:W3CDTF">2022-11-17T06:51:00Z</dcterms:created>
  <dcterms:modified xsi:type="dcterms:W3CDTF">2022-11-17T06:51:00Z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(3)c0OFHOL6h5QMCNnxPK/WxPClE2yBis4cMH8Ydnf6OK3vQu7IyytlYXVNuY7aNMCq+cWczant
WVSwZtER56YC/mLMAYkbJ1FeUIYikZjJca9ugBuJ7qPCYCTcx4/PDZyl7jIvCH8/W1lF7bwx
NOXSn2HRPvnPyr7+CoYg0N3zuy9WxSEMyAfDUj3Wl9wN16p+cNe0A/xce7jmrk2++uYuiQIn
ky98YoxMWltK5PIyD7</vt:lpwstr>
  </property>
  <property fmtid="{D5CDD505-2E9C-101B-9397-08002B2CF9AE}" pid="22" name="_2015_ms_pID_7253431">
    <vt:lpwstr>qbi5feSvjzlfkqOwQJzVMKWnqdQHdeCTMVPyFA2qwZxKMOKs5ifqzB
/q41ehgzuh6ZzHZ6hM1tnIOxQOaHgLrHG6tE/lpXJywV3M0B6aO7Voii7kk94fTRUjNHM4Vp
kvyAgLIaSjMqwHMoXWK3oBh9/fxx/xe+NQoCrW1lzl5OtSp8VKpaDtxUQxj8FczlhNAkyPKD
ERY6jtt0Up7cJ6WMtxnAlDxdx3PYEFbMgYRU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1667526155</vt:lpwstr>
  </property>
</Properties>
</file>